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OLE_LINK43"/>
      <w:bookmarkStart w:id="2" w:name="OLE_LINK44"/>
      <w:bookmarkStart w:id="3" w:name="OLE_LINK45"/>
      <w:bookmarkStart w:id="4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1721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</w:p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0032</w:t>
            </w:r>
            <w:bookmarkStart w:id="17" w:name="_GoBack"/>
            <w:bookmarkEnd w:id="1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7"/>
            <w:r>
              <w:rPr>
                <w:rFonts w:hint="eastAsia"/>
              </w:rPr>
              <w:t>TS38.460 Stage2 Introduction of Mobility Enhancement Features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 w:ascii="Arial" w:hAnsi="Arial"/>
                <w:sz w:val="21"/>
                <w:szCs w:val="22"/>
                <w:lang w:val="en-US"/>
              </w:rPr>
              <w:t>ZTE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, China Telecom, China Unicom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the E1 interface, however the stage2 general aspects for E1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  <w:rPr>
          <w:lang w:eastAsia="ja-JP"/>
        </w:rPr>
      </w:pPr>
      <w:bookmarkStart w:id="9" w:name="OLE_LINK2"/>
      <w:bookmarkStart w:id="10" w:name="_Toc13759429"/>
      <w:bookmarkStart w:id="11" w:name="_Toc29461981"/>
      <w:bookmarkStart w:id="12" w:name="_Toc29393004"/>
      <w:bookmarkStart w:id="13" w:name="_Toc29393052"/>
      <w:r>
        <w:t>5.1.2</w:t>
      </w:r>
      <w:bookmarkEnd w:id="9"/>
      <w:r>
        <w:tab/>
      </w:r>
      <w:r>
        <w:t>E1 bearer context management function</w:t>
      </w:r>
      <w:bookmarkEnd w:id="10"/>
      <w:bookmarkEnd w:id="11"/>
    </w:p>
    <w:p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an UL packet including a QFI value in the SDAP header not configured by the </w:t>
      </w:r>
      <w:r>
        <w:rPr>
          <w:i/>
        </w:rPr>
        <w:t>Flow Mapping Information</w:t>
      </w:r>
      <w:r>
        <w:t> IE is received for the first time at the default DRB.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bookmarkStart w:id="14" w:name="OLE_LINK4"/>
      <w:r>
        <w:rPr>
          <w:lang w:eastAsia="zh-CN"/>
        </w:rPr>
        <w:t>This function is used for</w:t>
      </w:r>
      <w:bookmarkEnd w:id="14"/>
      <w:r>
        <w:rPr>
          <w:lang w:eastAsia="zh-CN"/>
        </w:rPr>
        <w:t xml:space="preserve">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 xml:space="preserve">This function also allows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>
        <w:rPr>
          <w:rFonts w:hint="eastAsia"/>
          <w:lang w:eastAsia="zh-CN"/>
        </w:rPr>
        <w:t xml:space="preserve"> and a gNB-DU.</w:t>
      </w:r>
    </w:p>
    <w:bookmarkEnd w:id="12"/>
    <w:bookmarkEnd w:id="13"/>
    <w:p>
      <w:pPr>
        <w:rPr>
          <w:ins w:id="0" w:author="ZTE" w:date="2020-04-01T14:49:45Z"/>
          <w:snapToGrid w:val="0"/>
        </w:rPr>
      </w:pPr>
      <w:ins w:id="1" w:author="ZTE" w:date="2020-04-01T14:49:45Z">
        <w:r>
          <w:rPr>
            <w:lang w:eastAsia="zh-CN"/>
          </w:rPr>
          <w:t xml:space="preserve">This function is used </w:t>
        </w:r>
      </w:ins>
      <w:ins w:id="2" w:author="ZTE" w:date="2020-04-01T14:49:45Z">
        <w:r>
          <w:rPr>
            <w:rFonts w:hint="eastAsia"/>
            <w:lang w:val="en-US" w:eastAsia="zh-CN"/>
          </w:rPr>
          <w:t>to let</w:t>
        </w:r>
      </w:ins>
      <w:ins w:id="3" w:author="ZTE" w:date="2020-04-01T14:49:45Z">
        <w:r>
          <w:rPr/>
          <w:t xml:space="preserve"> </w:t>
        </w:r>
        <w:bookmarkStart w:id="15" w:name="OLE_LINK5"/>
        <w:r>
          <w:rPr/>
          <w:t>gNB-CU</w:t>
        </w:r>
      </w:ins>
      <w:ins w:id="4" w:author="ZTE" w:date="2020-04-01T14:49:45Z">
        <w:r>
          <w:rPr>
            <w:rFonts w:hint="eastAsia"/>
            <w:lang w:val="en-US" w:eastAsia="zh-CN"/>
          </w:rPr>
          <w:t>-CP</w:t>
        </w:r>
        <w:bookmarkEnd w:id="15"/>
        <w:r>
          <w:rPr>
            <w:rFonts w:hint="eastAsia"/>
            <w:lang w:val="en-US" w:eastAsia="zh-CN"/>
          </w:rPr>
          <w:t xml:space="preserve"> indicate </w:t>
        </w:r>
      </w:ins>
      <w:ins w:id="5" w:author="ZTE" w:date="2020-04-01T14:49:45Z">
        <w:bookmarkStart w:id="16" w:name="OLE_LINK6"/>
        <w:r>
          <w:rPr/>
          <w:t>gNB-CU</w:t>
        </w:r>
      </w:ins>
      <w:ins w:id="6" w:author="ZTE" w:date="2020-04-01T14:49:45Z">
        <w:r>
          <w:rPr>
            <w:rFonts w:hint="eastAsia"/>
            <w:lang w:val="en-US" w:eastAsia="zh-CN"/>
          </w:rPr>
          <w:t>-UP</w:t>
        </w:r>
        <w:bookmarkEnd w:id="16"/>
        <w:r>
          <w:rPr>
            <w:rFonts w:hint="eastAsia"/>
            <w:lang w:val="en-US" w:eastAsia="zh-CN"/>
          </w:rPr>
          <w:t xml:space="preserve"> that </w:t>
        </w:r>
      </w:ins>
      <w:ins w:id="7" w:author="ZTE" w:date="2020-04-01T14:49:45Z">
        <w:r>
          <w:rPr/>
          <w:t>the</w:t>
        </w:r>
      </w:ins>
      <w:ins w:id="8" w:author="ZTE" w:date="2020-04-01T14:49:45Z">
        <w:r>
          <w:rPr>
            <w:rFonts w:hint="eastAsia"/>
            <w:lang w:val="en-US" w:eastAsia="zh-CN"/>
          </w:rPr>
          <w:t xml:space="preserve"> bearer context concerns mobility enhancement operation</w:t>
        </w:r>
      </w:ins>
      <w:ins w:id="9" w:author="ZTE" w:date="2020-04-01T14:50:12Z">
        <w:r>
          <w:rPr>
            <w:rFonts w:hint="eastAsia"/>
            <w:lang w:val="en-US" w:eastAsia="zh-CN"/>
          </w:rPr>
          <w:t xml:space="preserve"> and </w:t>
        </w:r>
      </w:ins>
      <w:ins w:id="10" w:author="ZTE" w:date="2020-04-01T14:51:58Z">
        <w:r>
          <w:rPr>
            <w:rFonts w:hint="eastAsia"/>
            <w:lang w:val="en-US" w:eastAsia="zh-CN"/>
          </w:rPr>
          <w:t xml:space="preserve">the </w:t>
        </w:r>
      </w:ins>
      <w:ins w:id="11" w:author="ZTE" w:date="2020-04-01T14:50:24Z">
        <w:r>
          <w:rPr>
            <w:rFonts w:hint="eastAsia"/>
            <w:lang w:val="en-US" w:eastAsia="zh-CN"/>
          </w:rPr>
          <w:t>use</w:t>
        </w:r>
      </w:ins>
      <w:ins w:id="12" w:author="ZTE" w:date="2020-04-01T14:50:25Z">
        <w:r>
          <w:rPr>
            <w:rFonts w:hint="eastAsia"/>
            <w:lang w:val="en-US" w:eastAsia="zh-CN"/>
          </w:rPr>
          <w:t>r p</w:t>
        </w:r>
      </w:ins>
      <w:ins w:id="13" w:author="ZTE" w:date="2020-04-01T14:50:26Z">
        <w:r>
          <w:rPr>
            <w:rFonts w:hint="eastAsia"/>
            <w:lang w:val="en-US" w:eastAsia="zh-CN"/>
          </w:rPr>
          <w:t>lan</w:t>
        </w:r>
      </w:ins>
      <w:ins w:id="14" w:author="ZTE" w:date="2020-04-01T14:50:27Z">
        <w:r>
          <w:rPr>
            <w:rFonts w:hint="eastAsia"/>
            <w:lang w:val="en-US" w:eastAsia="zh-CN"/>
          </w:rPr>
          <w:t>e s</w:t>
        </w:r>
      </w:ins>
      <w:ins w:id="15" w:author="ZTE" w:date="2020-04-01T14:50:28Z">
        <w:r>
          <w:rPr>
            <w:rFonts w:hint="eastAsia"/>
            <w:lang w:val="en-US" w:eastAsia="zh-CN"/>
          </w:rPr>
          <w:t>tatu</w:t>
        </w:r>
      </w:ins>
      <w:ins w:id="16" w:author="ZTE" w:date="2020-04-01T14:50:29Z">
        <w:r>
          <w:rPr>
            <w:rFonts w:hint="eastAsia"/>
            <w:lang w:val="en-US" w:eastAsia="zh-CN"/>
          </w:rPr>
          <w:t xml:space="preserve">s </w:t>
        </w:r>
      </w:ins>
      <w:ins w:id="17" w:author="ZTE" w:date="2020-04-01T14:50:37Z">
        <w:r>
          <w:rPr>
            <w:rFonts w:hint="eastAsia"/>
            <w:lang w:val="en-US" w:eastAsia="zh-CN"/>
          </w:rPr>
          <w:t>need</w:t>
        </w:r>
      </w:ins>
      <w:ins w:id="18" w:author="ZTE" w:date="2020-04-01T14:50:38Z">
        <w:r>
          <w:rPr>
            <w:rFonts w:hint="eastAsia"/>
            <w:lang w:val="en-US" w:eastAsia="zh-CN"/>
          </w:rPr>
          <w:t xml:space="preserve">s </w:t>
        </w:r>
      </w:ins>
      <w:ins w:id="19" w:author="ZTE" w:date="2020-04-01T14:50:39Z">
        <w:r>
          <w:rPr>
            <w:rFonts w:hint="eastAsia"/>
            <w:lang w:val="en-US" w:eastAsia="zh-CN"/>
          </w:rPr>
          <w:t xml:space="preserve">to </w:t>
        </w:r>
      </w:ins>
      <w:ins w:id="20" w:author="ZTE" w:date="2020-04-01T14:51:11Z">
        <w:r>
          <w:rPr>
            <w:rFonts w:hint="eastAsia"/>
            <w:lang w:val="en-US" w:eastAsia="zh-CN"/>
          </w:rPr>
          <w:t xml:space="preserve">be </w:t>
        </w:r>
      </w:ins>
      <w:ins w:id="21" w:author="ZTE" w:date="2020-04-01T14:51:12Z">
        <w:r>
          <w:rPr>
            <w:rFonts w:hint="eastAsia"/>
            <w:lang w:val="en-US" w:eastAsia="zh-CN"/>
          </w:rPr>
          <w:t>s</w:t>
        </w:r>
      </w:ins>
      <w:ins w:id="22" w:author="ZTE" w:date="2020-04-01T14:51:13Z">
        <w:r>
          <w:rPr>
            <w:rFonts w:hint="eastAsia"/>
            <w:lang w:val="en-US" w:eastAsia="zh-CN"/>
          </w:rPr>
          <w:t>y</w:t>
        </w:r>
      </w:ins>
      <w:ins w:id="23" w:author="ZTE" w:date="2020-04-01T14:51:14Z">
        <w:r>
          <w:rPr>
            <w:rFonts w:hint="eastAsia"/>
            <w:lang w:val="en-US" w:eastAsia="zh-CN"/>
          </w:rPr>
          <w:t>nch</w:t>
        </w:r>
      </w:ins>
      <w:ins w:id="24" w:author="ZTE" w:date="2020-04-01T14:51:15Z">
        <w:r>
          <w:rPr>
            <w:rFonts w:hint="eastAsia"/>
            <w:lang w:val="en-US" w:eastAsia="zh-CN"/>
          </w:rPr>
          <w:t>ro</w:t>
        </w:r>
      </w:ins>
      <w:ins w:id="25" w:author="ZTE" w:date="2020-04-01T14:51:16Z">
        <w:r>
          <w:rPr>
            <w:rFonts w:hint="eastAsia"/>
            <w:lang w:val="en-US" w:eastAsia="zh-CN"/>
          </w:rPr>
          <w:t>nized</w:t>
        </w:r>
      </w:ins>
      <w:ins w:id="26" w:author="ZTE" w:date="2020-04-01T14:52:03Z">
        <w:r>
          <w:rPr>
            <w:rFonts w:hint="eastAsia"/>
            <w:lang w:val="en-US" w:eastAsia="zh-CN"/>
          </w:rPr>
          <w:t xml:space="preserve"> in</w:t>
        </w:r>
      </w:ins>
      <w:ins w:id="27" w:author="ZTE" w:date="2020-04-01T14:52:08Z">
        <w:r>
          <w:rPr>
            <w:rFonts w:hint="eastAsia"/>
            <w:lang w:val="en-US" w:eastAsia="zh-CN"/>
          </w:rPr>
          <w:t>-</w:t>
        </w:r>
      </w:ins>
      <w:ins w:id="28" w:author="ZTE" w:date="2020-04-01T14:52:09Z">
        <w:r>
          <w:rPr>
            <w:rFonts w:hint="eastAsia"/>
            <w:lang w:val="en-US" w:eastAsia="zh-CN"/>
          </w:rPr>
          <w:t>betw</w:t>
        </w:r>
      </w:ins>
      <w:ins w:id="29" w:author="ZTE" w:date="2020-04-01T14:52:10Z">
        <w:r>
          <w:rPr>
            <w:rFonts w:hint="eastAsia"/>
            <w:lang w:val="en-US" w:eastAsia="zh-CN"/>
          </w:rPr>
          <w:t>een</w:t>
        </w:r>
      </w:ins>
      <w:ins w:id="30" w:author="ZTE" w:date="2020-04-01T14:49:45Z">
        <w:r>
          <w:rPr>
            <w:rFonts w:hint="eastAsia"/>
            <w:lang w:val="en-US" w:eastAsia="zh-CN"/>
          </w:rPr>
          <w:t xml:space="preserve">, and </w:t>
        </w:r>
      </w:ins>
      <w:ins w:id="31" w:author="ZTE" w:date="2020-04-01T14:49:45Z">
        <w:r>
          <w:rPr/>
          <w:t>the gNB-CU</w:t>
        </w:r>
      </w:ins>
      <w:ins w:id="32" w:author="ZTE" w:date="2020-04-01T14:49:45Z">
        <w:r>
          <w:rPr>
            <w:rFonts w:hint="eastAsia"/>
            <w:lang w:val="en-US" w:eastAsia="zh-CN"/>
          </w:rPr>
          <w:t xml:space="preserve">-UP </w:t>
        </w:r>
      </w:ins>
      <w:ins w:id="33" w:author="ZTE" w:date="2020-04-01T14:49:45Z">
        <w:r>
          <w:rPr/>
          <w:t xml:space="preserve">takes </w:t>
        </w:r>
      </w:ins>
      <w:ins w:id="34" w:author="ZTE" w:date="2020-04-01T14:49:45Z">
        <w:r>
          <w:rPr>
            <w:rFonts w:hint="eastAsia"/>
            <w:lang w:val="en-US" w:eastAsia="zh-CN"/>
          </w:rPr>
          <w:t>corresponding</w:t>
        </w:r>
      </w:ins>
      <w:ins w:id="35" w:author="ZTE" w:date="2020-04-01T14:49:45Z">
        <w:r>
          <w:rPr/>
          <w:t xml:space="preserve"> action</w:t>
        </w:r>
      </w:ins>
      <w:ins w:id="36" w:author="ZTE" w:date="2020-04-01T14:49:45Z">
        <w:r>
          <w:rPr>
            <w:rFonts w:hint="eastAsia"/>
            <w:lang w:val="en-US" w:eastAsia="zh-CN"/>
          </w:rPr>
          <w:t>s</w:t>
        </w:r>
      </w:ins>
      <w:ins w:id="37" w:author="ZTE" w:date="2020-04-01T14:49:45Z">
        <w:r>
          <w:rPr/>
          <w:t>.</w:t>
        </w:r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3D72831"/>
    <w:rsid w:val="05970BFC"/>
    <w:rsid w:val="05EA0E6E"/>
    <w:rsid w:val="0677528D"/>
    <w:rsid w:val="07CD597E"/>
    <w:rsid w:val="096B4394"/>
    <w:rsid w:val="0B7E6700"/>
    <w:rsid w:val="12515A79"/>
    <w:rsid w:val="136D72D2"/>
    <w:rsid w:val="15BF3D1E"/>
    <w:rsid w:val="17CE16A1"/>
    <w:rsid w:val="1CCB2227"/>
    <w:rsid w:val="235F2A31"/>
    <w:rsid w:val="236208DD"/>
    <w:rsid w:val="280E1A82"/>
    <w:rsid w:val="291156EA"/>
    <w:rsid w:val="372960F0"/>
    <w:rsid w:val="37C46434"/>
    <w:rsid w:val="3D0371FC"/>
    <w:rsid w:val="3F0A70B2"/>
    <w:rsid w:val="41964123"/>
    <w:rsid w:val="41A77C9C"/>
    <w:rsid w:val="441B0F5C"/>
    <w:rsid w:val="447A16D1"/>
    <w:rsid w:val="44B018E1"/>
    <w:rsid w:val="487754B5"/>
    <w:rsid w:val="4D92415D"/>
    <w:rsid w:val="52A904D0"/>
    <w:rsid w:val="576A5C44"/>
    <w:rsid w:val="58AA17D8"/>
    <w:rsid w:val="59AE33EA"/>
    <w:rsid w:val="61F77E59"/>
    <w:rsid w:val="62907D0C"/>
    <w:rsid w:val="646000B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22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2020-04-08T02:59:23Z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